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7AF73" w14:textId="0D608CED" w:rsidR="00176F7E" w:rsidRPr="001478C2" w:rsidRDefault="00176F7E" w:rsidP="00176F7E">
      <w:pPr>
        <w:pStyle w:val="CRCoverPage"/>
        <w:outlineLvl w:val="0"/>
        <w:rPr>
          <w:rFonts w:eastAsia="游明朝" w:cs="Arial" w:hint="eastAsia"/>
          <w:b/>
          <w:sz w:val="22"/>
          <w:szCs w:val="22"/>
          <w:lang w:eastAsia="ja-JP"/>
        </w:rPr>
      </w:pPr>
      <w:r w:rsidRPr="00176F7E">
        <w:rPr>
          <w:rFonts w:cs="Arial"/>
          <w:b/>
          <w:sz w:val="22"/>
          <w:szCs w:val="22"/>
        </w:rPr>
        <w:t>3GPP TSG-SA3 Meeting #12</w:t>
      </w:r>
      <w:r w:rsidR="00545454">
        <w:rPr>
          <w:rFonts w:eastAsia="游明朝" w:cs="Arial" w:hint="eastAsia"/>
          <w:b/>
          <w:sz w:val="22"/>
          <w:szCs w:val="22"/>
          <w:lang w:eastAsia="ja-JP"/>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545454">
        <w:rPr>
          <w:rFonts w:eastAsia="游明朝" w:cs="Arial" w:hint="eastAsia"/>
          <w:b/>
          <w:sz w:val="22"/>
          <w:szCs w:val="22"/>
          <w:lang w:eastAsia="ja-JP"/>
        </w:rPr>
        <w:t>6</w:t>
      </w:r>
      <w:r w:rsidR="001478C2">
        <w:rPr>
          <w:rFonts w:eastAsia="游明朝" w:cs="Arial" w:hint="eastAsia"/>
          <w:b/>
          <w:sz w:val="22"/>
          <w:szCs w:val="22"/>
          <w:lang w:eastAsia="ja-JP"/>
        </w:rPr>
        <w:t>0197</w:t>
      </w:r>
    </w:p>
    <w:p w14:paraId="2CEEC297" w14:textId="5EDC577A" w:rsidR="00CC4471" w:rsidRPr="00545454" w:rsidRDefault="00F77B51" w:rsidP="00176F7E">
      <w:pPr>
        <w:pStyle w:val="CRCoverPage"/>
        <w:outlineLvl w:val="0"/>
        <w:rPr>
          <w:rFonts w:eastAsia="游明朝"/>
          <w:b/>
          <w:bCs/>
          <w:noProof/>
          <w:sz w:val="24"/>
          <w:lang w:eastAsia="ja-JP"/>
        </w:rPr>
      </w:pPr>
      <w:r>
        <w:rPr>
          <w:rFonts w:eastAsia="游明朝" w:cs="Arial" w:hint="eastAsia"/>
          <w:b/>
          <w:sz w:val="22"/>
          <w:szCs w:val="22"/>
          <w:lang w:eastAsia="ja-JP"/>
        </w:rPr>
        <w:t>Goa</w:t>
      </w:r>
      <w:r w:rsidR="00176F7E" w:rsidRPr="00176F7E">
        <w:rPr>
          <w:rFonts w:cs="Arial"/>
          <w:b/>
          <w:sz w:val="22"/>
          <w:szCs w:val="22"/>
        </w:rPr>
        <w:t xml:space="preserve">, </w:t>
      </w:r>
      <w:r>
        <w:rPr>
          <w:rFonts w:eastAsia="游明朝" w:cs="Arial" w:hint="eastAsia"/>
          <w:b/>
          <w:sz w:val="22"/>
          <w:szCs w:val="22"/>
          <w:lang w:eastAsia="ja-JP"/>
        </w:rPr>
        <w:t>India</w:t>
      </w:r>
      <w:r w:rsidR="00176F7E" w:rsidRPr="00176F7E">
        <w:rPr>
          <w:rFonts w:cs="Arial"/>
          <w:b/>
          <w:sz w:val="22"/>
          <w:szCs w:val="22"/>
        </w:rPr>
        <w:t xml:space="preserve">, </w:t>
      </w:r>
      <w:r>
        <w:rPr>
          <w:rFonts w:eastAsia="游明朝" w:cs="Arial" w:hint="eastAsia"/>
          <w:b/>
          <w:sz w:val="22"/>
          <w:szCs w:val="22"/>
          <w:lang w:eastAsia="ja-JP"/>
        </w:rPr>
        <w:t>9</w:t>
      </w:r>
      <w:r w:rsidR="00176F7E" w:rsidRPr="00176F7E">
        <w:rPr>
          <w:rFonts w:cs="Arial"/>
          <w:b/>
          <w:sz w:val="22"/>
          <w:szCs w:val="22"/>
        </w:rPr>
        <w:t xml:space="preserve"> – </w:t>
      </w:r>
      <w:r>
        <w:rPr>
          <w:rFonts w:eastAsia="游明朝" w:cs="Arial" w:hint="eastAsia"/>
          <w:b/>
          <w:sz w:val="22"/>
          <w:szCs w:val="22"/>
          <w:lang w:eastAsia="ja-JP"/>
        </w:rPr>
        <w:t>13</w:t>
      </w:r>
      <w:r w:rsidR="00176F7E" w:rsidRPr="00176F7E">
        <w:rPr>
          <w:rFonts w:cs="Arial"/>
          <w:b/>
          <w:sz w:val="22"/>
          <w:szCs w:val="22"/>
        </w:rPr>
        <w:t xml:space="preserve"> </w:t>
      </w:r>
      <w:r w:rsidR="00545454">
        <w:rPr>
          <w:rFonts w:eastAsia="游明朝" w:cs="Arial"/>
          <w:b/>
          <w:sz w:val="22"/>
          <w:szCs w:val="22"/>
          <w:lang w:eastAsia="ja-JP"/>
        </w:rPr>
        <w:t>February</w:t>
      </w:r>
      <w:r w:rsidR="00176F7E" w:rsidRPr="00176F7E">
        <w:rPr>
          <w:rFonts w:cs="Arial"/>
          <w:b/>
          <w:sz w:val="22"/>
          <w:szCs w:val="22"/>
        </w:rPr>
        <w:t xml:space="preserve"> 202</w:t>
      </w:r>
      <w:r w:rsidR="00545454">
        <w:rPr>
          <w:rFonts w:eastAsia="游明朝" w:cs="Arial" w:hint="eastAsia"/>
          <w:b/>
          <w:sz w:val="22"/>
          <w:szCs w:val="22"/>
          <w:lang w:eastAsia="ja-JP"/>
        </w:rPr>
        <w:t>6</w:t>
      </w:r>
    </w:p>
    <w:p w14:paraId="3F54251B" w14:textId="5DC69359" w:rsidR="00C93D83" w:rsidRDefault="00C93D83" w:rsidP="004A28D7">
      <w:pPr>
        <w:pStyle w:val="CRCoverPage"/>
        <w:outlineLvl w:val="0"/>
        <w:rPr>
          <w:b/>
          <w:sz w:val="24"/>
        </w:rPr>
      </w:pPr>
    </w:p>
    <w:p w14:paraId="1A2057A0" w14:textId="3872C3B0" w:rsidR="00C93D83" w:rsidRPr="00F77B51"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F77B51">
        <w:rPr>
          <w:rFonts w:ascii="Arial" w:eastAsia="游明朝" w:hAnsi="Arial" w:cs="Arial" w:hint="eastAsia"/>
          <w:b/>
          <w:bCs/>
          <w:lang w:val="en-US" w:eastAsia="ja-JP"/>
        </w:rPr>
        <w:t>KDDI</w:t>
      </w:r>
    </w:p>
    <w:p w14:paraId="65CE4E4B" w14:textId="1EBC17A1" w:rsidR="00C93D83" w:rsidRPr="006E4C27"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t xml:space="preserve">Pseudo-CR on </w:t>
      </w:r>
      <w:r w:rsidR="00F57F6F" w:rsidRPr="00F57F6F">
        <w:rPr>
          <w:rFonts w:ascii="Arial" w:hAnsi="Arial" w:cs="Arial"/>
          <w:b/>
          <w:bCs/>
          <w:lang w:val="en-US"/>
        </w:rPr>
        <w:t>Solution #2 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42CF06" w:rsidR="0051688C" w:rsidRPr="0072692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726925">
        <w:rPr>
          <w:rFonts w:ascii="Arial" w:eastAsia="游明朝" w:hAnsi="Arial" w:cs="Arial" w:hint="eastAsia"/>
          <w:b/>
          <w:bCs/>
          <w:lang w:val="en-US" w:eastAsia="ja-JP"/>
        </w:rPr>
        <w:t>5.3.2</w:t>
      </w:r>
    </w:p>
    <w:p w14:paraId="369E83CA" w14:textId="7BE22A4B" w:rsidR="00C93D83" w:rsidRPr="006F2784" w:rsidRDefault="00B41104">
      <w:pPr>
        <w:spacing w:after="120"/>
        <w:ind w:left="1985" w:hanging="1985"/>
        <w:rPr>
          <w:rFonts w:ascii="Arial" w:eastAsia="游明朝"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F2784">
        <w:rPr>
          <w:rFonts w:ascii="Arial" w:eastAsia="游明朝" w:hAnsi="Arial" w:cs="Arial" w:hint="eastAsia"/>
          <w:b/>
          <w:bCs/>
          <w:lang w:val="en-US" w:eastAsia="ja-JP"/>
        </w:rPr>
        <w:t>33.771</w:t>
      </w:r>
    </w:p>
    <w:p w14:paraId="32E76F63" w14:textId="723D0805" w:rsidR="002474B7" w:rsidRPr="006F2784"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r w:rsidR="006F2784">
        <w:rPr>
          <w:rFonts w:ascii="Arial" w:eastAsia="游明朝" w:hAnsi="Arial" w:cs="Arial" w:hint="eastAsia"/>
          <w:b/>
          <w:bCs/>
          <w:lang w:val="en-US" w:eastAsia="ja-JP"/>
        </w:rPr>
        <w:t>0.</w:t>
      </w:r>
      <w:r w:rsidR="003D72F6">
        <w:rPr>
          <w:rFonts w:ascii="Arial" w:eastAsia="游明朝" w:hAnsi="Arial" w:cs="Arial" w:hint="eastAsia"/>
          <w:b/>
          <w:bCs/>
          <w:lang w:val="en-US" w:eastAsia="ja-JP"/>
        </w:rPr>
        <w:t>2.0</w:t>
      </w:r>
    </w:p>
    <w:p w14:paraId="09C0AB02" w14:textId="40FB39A8" w:rsidR="0051688C" w:rsidRPr="003D72F6" w:rsidRDefault="0051688C">
      <w:pPr>
        <w:spacing w:after="120"/>
        <w:ind w:left="1985" w:hanging="1985"/>
        <w:rPr>
          <w:rFonts w:ascii="Arial" w:eastAsia="游明朝" w:hAnsi="Arial" w:cs="Arial"/>
          <w:b/>
          <w:bCs/>
          <w:lang w:val="en-US" w:eastAsia="ja-JP"/>
        </w:rPr>
      </w:pPr>
      <w:r>
        <w:rPr>
          <w:rFonts w:ascii="Arial" w:hAnsi="Arial" w:cs="Arial"/>
          <w:b/>
          <w:bCs/>
          <w:lang w:val="en-US"/>
        </w:rPr>
        <w:t>Work Item:</w:t>
      </w:r>
      <w:r>
        <w:rPr>
          <w:rFonts w:ascii="Arial" w:hAnsi="Arial" w:cs="Arial"/>
          <w:b/>
          <w:bCs/>
          <w:lang w:val="en-US"/>
        </w:rPr>
        <w:tab/>
      </w:r>
      <w:r w:rsidR="003D72F6">
        <w:rPr>
          <w:rFonts w:ascii="Arial" w:eastAsia="游明朝"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C35810D" w:rsidR="00C93D83" w:rsidRPr="003F5787" w:rsidRDefault="003F5787">
      <w:pPr>
        <w:rPr>
          <w:rFonts w:eastAsia="游明朝"/>
          <w:lang w:val="en-US" w:eastAsia="ja-JP"/>
        </w:rPr>
      </w:pPr>
      <w:r w:rsidRPr="003F5787">
        <w:rPr>
          <w:rFonts w:eastAsia="游明朝"/>
          <w:lang w:val="en-US" w:eastAsia="ja-JP"/>
        </w:rPr>
        <w:t xml:space="preserve">adding one identifier to indicate the support of AEAD algorithm can be seen as an introduction of new algorithm for existing UE and network. </w:t>
      </w:r>
      <w:r w:rsidR="0046295B" w:rsidRPr="003F5787">
        <w:rPr>
          <w:rFonts w:eastAsia="游明朝"/>
          <w:lang w:val="en-US" w:eastAsia="ja-JP"/>
        </w:rPr>
        <w:t>Therefore,</w:t>
      </w:r>
      <w:r w:rsidRPr="003F5787">
        <w:rPr>
          <w:rFonts w:eastAsia="游明朝"/>
          <w:lang w:val="en-US" w:eastAsia="ja-JP"/>
        </w:rPr>
        <w:t xml:space="preserve"> there will be no interoperability issue with the existing 3GGP system. For 6G System (i.e., System supporting AEAD) the new identifier in the first round of message exchange can be seen that UE and/or network support AEAD algorithms. When either UE or network does not support AEAD, there will not be the second round of message exchange and AEAD algorithms will not be chosen. When both UE and network support AEAD, then they can proceed to the second round of message exchange to decide which AEAD algorithm to be used for confidentiality and integrity protection. As described in the solution detail, the proposed solution can fit to the existing procedures.</w:t>
      </w:r>
    </w:p>
    <w:p w14:paraId="04AEBE0A" w14:textId="77777777" w:rsidR="00C93D83" w:rsidRDefault="00C93D83">
      <w:pPr>
        <w:pBdr>
          <w:bottom w:val="single" w:sz="12" w:space="1" w:color="auto"/>
        </w:pBdr>
        <w:rPr>
          <w:lang w:val="en-US"/>
        </w:rPr>
      </w:pPr>
    </w:p>
    <w:p w14:paraId="267B7D15" w14:textId="72CC3D12" w:rsidR="006B275F" w:rsidRPr="006B275F" w:rsidRDefault="00B41104" w:rsidP="006B275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First Change * * * *</w:t>
      </w:r>
    </w:p>
    <w:p w14:paraId="21001634" w14:textId="77777777" w:rsidR="006312C3" w:rsidRDefault="006312C3" w:rsidP="006312C3">
      <w:pPr>
        <w:pStyle w:val="2"/>
        <w:rPr>
          <w:lang w:eastAsia="ja-JP"/>
        </w:rPr>
      </w:pPr>
      <w:bookmarkStart w:id="0" w:name="_Toc214964861"/>
      <w:bookmarkStart w:id="1" w:name="_Toc214972458"/>
      <w:bookmarkStart w:id="2" w:name="_Toc217054210"/>
      <w:r>
        <w:rPr>
          <w:rFonts w:hint="eastAsia"/>
          <w:lang w:eastAsia="ja-JP"/>
        </w:rPr>
        <w:t>6</w:t>
      </w:r>
      <w:r w:rsidRPr="00F751EE">
        <w:rPr>
          <w:rFonts w:hint="eastAsia"/>
          <w:lang w:eastAsia="ja-JP"/>
        </w:rPr>
        <w:t>.</w:t>
      </w:r>
      <w:r>
        <w:rPr>
          <w:lang w:eastAsia="ja-JP"/>
        </w:rPr>
        <w:t>2</w:t>
      </w:r>
      <w:r w:rsidRPr="00F751EE">
        <w:rPr>
          <w:lang w:eastAsia="ja-JP"/>
        </w:rPr>
        <w:tab/>
      </w:r>
      <w:r>
        <w:rPr>
          <w:rFonts w:hint="eastAsia"/>
          <w:lang w:eastAsia="ja-JP"/>
        </w:rPr>
        <w:t xml:space="preserve">Solution </w:t>
      </w:r>
      <w:r>
        <w:rPr>
          <w:lang w:eastAsia="ja-JP"/>
        </w:rPr>
        <w:t>2</w:t>
      </w:r>
      <w:r>
        <w:rPr>
          <w:rFonts w:hint="eastAsia"/>
          <w:lang w:eastAsia="ja-JP"/>
        </w:rPr>
        <w:t xml:space="preserve">: </w:t>
      </w:r>
      <w:r w:rsidRPr="00482BCB">
        <w:rPr>
          <w:rFonts w:eastAsia="游明朝" w:hint="eastAsia"/>
          <w:lang w:eastAsia="ja-JP"/>
        </w:rPr>
        <w:t xml:space="preserve">enhancement for </w:t>
      </w:r>
      <w:r>
        <w:rPr>
          <w:rFonts w:eastAsia="游明朝" w:hint="eastAsia"/>
          <w:lang w:eastAsia="ja-JP"/>
        </w:rPr>
        <w:t>security mode command</w:t>
      </w:r>
      <w:bookmarkEnd w:id="0"/>
      <w:bookmarkEnd w:id="1"/>
      <w:bookmarkEnd w:id="2"/>
    </w:p>
    <w:p w14:paraId="1B609159" w14:textId="77777777" w:rsidR="006312C3" w:rsidRDefault="006312C3" w:rsidP="006312C3">
      <w:pPr>
        <w:pStyle w:val="3"/>
        <w:rPr>
          <w:lang w:eastAsia="ja-JP"/>
        </w:rPr>
      </w:pPr>
      <w:bookmarkStart w:id="3" w:name="_Toc214964862"/>
      <w:bookmarkStart w:id="4" w:name="_Toc214972459"/>
      <w:bookmarkStart w:id="5" w:name="_Toc217054211"/>
      <w:r>
        <w:rPr>
          <w:rFonts w:hint="eastAsia"/>
          <w:lang w:eastAsia="ja-JP"/>
        </w:rPr>
        <w:t>6</w:t>
      </w:r>
      <w:r>
        <w:rPr>
          <w:lang w:eastAsia="ja-JP"/>
        </w:rPr>
        <w:t>.2.1</w:t>
      </w:r>
      <w:r>
        <w:rPr>
          <w:lang w:eastAsia="ja-JP"/>
        </w:rPr>
        <w:tab/>
        <w:t>Introduction</w:t>
      </w:r>
      <w:bookmarkEnd w:id="3"/>
      <w:bookmarkEnd w:id="4"/>
      <w:bookmarkEnd w:id="5"/>
    </w:p>
    <w:p w14:paraId="62B4CF9B" w14:textId="77777777" w:rsidR="006312C3" w:rsidRDefault="006312C3" w:rsidP="006312C3">
      <w:pPr>
        <w:rPr>
          <w:rFonts w:eastAsia="游明朝"/>
          <w:lang w:eastAsia="ja-JP"/>
        </w:rPr>
      </w:pPr>
      <w:r>
        <w:t xml:space="preserve">This solution address KI#1: </w:t>
      </w:r>
      <w:r w:rsidRPr="0080119F">
        <w:t>Algorithm selection</w:t>
      </w:r>
      <w:r>
        <w:t xml:space="preserve">. Clause 5.11.1 of TS 33.501 [5] defines algorithm identifiers for encryption and integrity protection algorithms. In NAS and AS security mode command message, these identifiers are exchanged between UE and network to decide which algorithm is used for a session. The identifier is 4-bit long, and one identifier is assigned for encryption algorithms, and another is for integrity protection algorithms. Therefore, the current mechanism can support up to 16 encryption algorithms and 16 integrity protection algorithms. There are three 128-bit algorithms and one NULL algorithm. And three 256-bit encryption algorithms and three 256-bit </w:t>
      </w:r>
      <w:r>
        <w:rPr>
          <w:rFonts w:eastAsia="游明朝" w:hint="eastAsia"/>
          <w:lang w:eastAsia="ja-JP"/>
        </w:rPr>
        <w:t>NCA</w:t>
      </w:r>
      <w:r>
        <w:t xml:space="preserve"> algorithms are defined. Supporting all these algorithms consumes 10 identifiers, which means only 6 are reserved for future extension. The same can be applied to the integrity protection algorithms. </w:t>
      </w:r>
      <w:ins w:id="6" w:author="Yuto Nakano" w:date="2026-01-16T17:11:00Z">
        <w:r>
          <w:t>Assuming the concept of AS and NAS security mode command procedures will be used for future releases, the 4-bit identifier will also be continued to be used. As technology advances, there will be a need for adopting new cryptographic algorithms, recent examples can be 256-bit algorithms and AEAD algorithms. When adopting new algorithms, they will be added to the existing algorithms. Every time new algorithms are added, the identifier will be consumed. At some point, there can be a situation where new algorithms cannot be added because of the shortage of identifier space. Therefore, this solution proposes a mechanism which minimise the use of identifier for future extensions.</w:t>
        </w:r>
      </w:ins>
      <w:r>
        <w:t xml:space="preserve"> </w:t>
      </w:r>
      <w:proofErr w:type="gramStart"/>
      <w:r>
        <w:t>In order to</w:t>
      </w:r>
      <w:proofErr w:type="gramEnd"/>
      <w:r>
        <w:t xml:space="preserve"> reserve room for future extensions, this solution proposes an enhancement to SMC to support more algorithms without consuming many algorithm identifier values.</w:t>
      </w:r>
      <w:r>
        <w:rPr>
          <w:rFonts w:eastAsia="游明朝" w:hint="eastAsia"/>
          <w:lang w:eastAsia="ja-JP"/>
        </w:rPr>
        <w:t xml:space="preserve"> </w:t>
      </w:r>
      <w:r>
        <w:rPr>
          <w:rFonts w:eastAsia="游明朝"/>
          <w:lang w:eastAsia="ja-JP"/>
        </w:rPr>
        <w:t>T</w:t>
      </w:r>
      <w:r>
        <w:rPr>
          <w:rFonts w:eastAsia="游明朝" w:hint="eastAsia"/>
          <w:lang w:eastAsia="ja-JP"/>
        </w:rPr>
        <w:t xml:space="preserve">his solution also </w:t>
      </w:r>
      <w:r>
        <w:rPr>
          <w:rFonts w:eastAsia="游明朝"/>
          <w:lang w:eastAsia="ja-JP"/>
        </w:rPr>
        <w:t>achieves</w:t>
      </w:r>
      <w:r>
        <w:rPr>
          <w:rFonts w:eastAsia="游明朝" w:hint="eastAsia"/>
          <w:lang w:eastAsia="ja-JP"/>
        </w:rPr>
        <w:t xml:space="preserve"> UE and network to determine in which mode NCA algorithm </w:t>
      </w:r>
      <w:proofErr w:type="gramStart"/>
      <w:r>
        <w:rPr>
          <w:rFonts w:eastAsia="游明朝" w:hint="eastAsia"/>
          <w:lang w:eastAsia="ja-JP"/>
        </w:rPr>
        <w:t>is  performed</w:t>
      </w:r>
      <w:proofErr w:type="gramEnd"/>
      <w:r>
        <w:rPr>
          <w:rFonts w:eastAsia="游明朝" w:hint="eastAsia"/>
          <w:lang w:eastAsia="ja-JP"/>
        </w:rPr>
        <w:t>.</w:t>
      </w:r>
    </w:p>
    <w:p w14:paraId="4D8D6A10" w14:textId="77777777" w:rsidR="006312C3" w:rsidRPr="00124003" w:rsidRDefault="006312C3" w:rsidP="006312C3">
      <w:pPr>
        <w:rPr>
          <w:ins w:id="7" w:author="Yuto Nakano" w:date="2026-01-16T17:11:00Z"/>
          <w:rFonts w:eastAsia="游明朝"/>
          <w:lang w:val="en-US" w:eastAsia="ja-JP"/>
        </w:rPr>
      </w:pPr>
      <w:ins w:id="8" w:author="Yuto Nakano" w:date="2026-01-16T17:11:00Z">
        <w:r w:rsidRPr="00DC1B0F">
          <w:rPr>
            <w:rFonts w:eastAsia="游明朝"/>
            <w:lang w:val="en-US" w:eastAsia="ja-JP"/>
          </w:rPr>
          <w:t>Although the current 4‑bit identifier provides up to 16 values for encryption and 16 values for integrity protection, the margin is not necessarily sufficient from a long‑term 6GS perspective. In addition to the existing 128‑bit and 256‑bit algorithms, further 256‑bit algorithms, or region‑specific algorithms might need to be introduced in later Releases.</w:t>
        </w:r>
        <w:r>
          <w:rPr>
            <w:rFonts w:eastAsia="游明朝" w:hint="eastAsia"/>
            <w:lang w:val="en-US" w:eastAsia="ja-JP"/>
          </w:rPr>
          <w:t xml:space="preserve"> </w:t>
        </w:r>
        <w:r w:rsidRPr="00DC1B0F">
          <w:rPr>
            <w:rFonts w:eastAsia="游明朝"/>
            <w:lang w:val="en-US" w:eastAsia="ja-JP"/>
          </w:rPr>
          <w:t>For AEAD algorithms, a single “algorithm” may need to support multiple operation modes (e.g. encryption‑only, integrity‑only, combined encryption+integrity). Mapping each combination to a separate identifier would quickly deplete the available identifier space.</w:t>
        </w:r>
        <w:r>
          <w:rPr>
            <w:rFonts w:eastAsia="游明朝" w:hint="eastAsia"/>
            <w:lang w:val="en-US" w:eastAsia="ja-JP"/>
          </w:rPr>
          <w:t xml:space="preserve"> </w:t>
        </w:r>
        <w:r w:rsidRPr="00DC1B0F">
          <w:rPr>
            <w:rFonts w:eastAsia="游明朝"/>
            <w:lang w:val="en-US" w:eastAsia="ja-JP"/>
          </w:rPr>
          <w:t>Therefore, this solution aims at decoupling</w:t>
        </w:r>
        <w:r>
          <w:rPr>
            <w:rFonts w:eastAsia="游明朝" w:hint="eastAsia"/>
            <w:lang w:val="en-US" w:eastAsia="ja-JP"/>
          </w:rPr>
          <w:t xml:space="preserve"> </w:t>
        </w:r>
        <w:r w:rsidRPr="00DC1B0F">
          <w:rPr>
            <w:rFonts w:eastAsia="游明朝"/>
            <w:lang w:val="en-US" w:eastAsia="ja-JP"/>
          </w:rPr>
          <w:t xml:space="preserve">“capability indication for an algorithm </w:t>
        </w:r>
        <w:r w:rsidRPr="00DC1B0F">
          <w:rPr>
            <w:rFonts w:eastAsia="游明朝"/>
            <w:lang w:val="en-US" w:eastAsia="ja-JP"/>
          </w:rPr>
          <w:lastRenderedPageBreak/>
          <w:t>family (e.g. 256‑NCAx)”, from</w:t>
        </w:r>
        <w:r>
          <w:rPr>
            <w:rFonts w:eastAsia="游明朝" w:hint="eastAsia"/>
            <w:lang w:val="en-US" w:eastAsia="ja-JP"/>
          </w:rPr>
          <w:t xml:space="preserve"> </w:t>
        </w:r>
        <w:r w:rsidRPr="00DC1B0F">
          <w:rPr>
            <w:rFonts w:eastAsia="游明朝"/>
            <w:lang w:val="en-US" w:eastAsia="ja-JP"/>
          </w:rPr>
          <w:t>“the selection of a concrete algorithm and its operation mode”,</w:t>
        </w:r>
        <w:r>
          <w:rPr>
            <w:rFonts w:eastAsia="游明朝" w:hint="eastAsia"/>
            <w:lang w:val="en-US" w:eastAsia="ja-JP"/>
          </w:rPr>
          <w:t xml:space="preserve"> </w:t>
        </w:r>
        <w:r w:rsidRPr="00DC1B0F">
          <w:rPr>
            <w:rFonts w:eastAsia="游明朝"/>
            <w:lang w:val="en-US" w:eastAsia="ja-JP"/>
          </w:rPr>
          <w:t>so that additional AEAD algorithms and new modes can be added without consuming a new identifier for each individual combination.</w:t>
        </w:r>
      </w:ins>
    </w:p>
    <w:p w14:paraId="452AD236" w14:textId="77777777" w:rsidR="006312C3" w:rsidRDefault="006312C3" w:rsidP="006312C3">
      <w:pPr>
        <w:pStyle w:val="3"/>
        <w:rPr>
          <w:lang w:eastAsia="ja-JP"/>
        </w:rPr>
      </w:pPr>
      <w:bookmarkStart w:id="9" w:name="_Toc214964863"/>
      <w:bookmarkStart w:id="10" w:name="_Toc214972460"/>
      <w:bookmarkStart w:id="11" w:name="_Toc217054212"/>
      <w:r>
        <w:rPr>
          <w:rFonts w:hint="eastAsia"/>
          <w:lang w:eastAsia="ja-JP"/>
        </w:rPr>
        <w:t>6</w:t>
      </w:r>
      <w:r>
        <w:rPr>
          <w:lang w:eastAsia="ja-JP"/>
        </w:rPr>
        <w:t>.2.2</w:t>
      </w:r>
      <w:r>
        <w:rPr>
          <w:lang w:eastAsia="ja-JP"/>
        </w:rPr>
        <w:tab/>
        <w:t>Solution details</w:t>
      </w:r>
      <w:bookmarkEnd w:id="9"/>
      <w:bookmarkEnd w:id="10"/>
      <w:bookmarkEnd w:id="11"/>
    </w:p>
    <w:p w14:paraId="16CF38C3" w14:textId="77777777" w:rsidR="006312C3" w:rsidRPr="008A1E82" w:rsidRDefault="006312C3" w:rsidP="006312C3">
      <w:pPr>
        <w:rPr>
          <w:lang w:val="en-US" w:eastAsia="ja-JP"/>
        </w:rPr>
      </w:pPr>
      <w:r>
        <w:rPr>
          <w:lang w:eastAsia="ja-JP"/>
        </w:rPr>
        <w:t>During the security mode command message exchange, UE sends its security capability. Based on the received security capability, network selects the algorithm and notifies to the UE.</w:t>
      </w:r>
      <w:r>
        <w:rPr>
          <w:lang w:val="en-US" w:eastAsia="ja-JP"/>
        </w:rPr>
        <w:t xml:space="preserve"> This solution proposes to</w:t>
      </w:r>
      <w:r>
        <w:rPr>
          <w:rFonts w:eastAsia="游明朝" w:hint="eastAsia"/>
          <w:lang w:val="en-US" w:eastAsia="ja-JP"/>
        </w:rPr>
        <w:t xml:space="preserve"> split the </w:t>
      </w:r>
      <w:r>
        <w:rPr>
          <w:rFonts w:eastAsia="游明朝"/>
          <w:lang w:val="en-US" w:eastAsia="ja-JP"/>
        </w:rPr>
        <w:t>security</w:t>
      </w:r>
      <w:r>
        <w:rPr>
          <w:rFonts w:eastAsia="游明朝" w:hint="eastAsia"/>
          <w:lang w:val="en-US" w:eastAsia="ja-JP"/>
        </w:rPr>
        <w:t xml:space="preserve"> mode command procedures into two phases</w:t>
      </w:r>
      <w:r>
        <w:rPr>
          <w:rFonts w:eastAsia="游明朝"/>
          <w:lang w:val="en-US" w:eastAsia="ja-JP"/>
        </w:rPr>
        <w:t xml:space="preserve"> as shown in Figure </w:t>
      </w:r>
      <w:r>
        <w:rPr>
          <w:rFonts w:hint="eastAsia"/>
          <w:lang w:eastAsia="ja-JP"/>
        </w:rPr>
        <w:t>6</w:t>
      </w:r>
      <w:r>
        <w:rPr>
          <w:lang w:eastAsia="ja-JP"/>
        </w:rPr>
        <w:t>.2.2-1.</w:t>
      </w:r>
    </w:p>
    <w:p w14:paraId="26C14DD5" w14:textId="77777777" w:rsidR="006312C3" w:rsidRDefault="006312C3" w:rsidP="006312C3">
      <w:pPr>
        <w:jc w:val="center"/>
      </w:pPr>
      <w:r>
        <w:rPr>
          <w:noProof/>
        </w:rPr>
        <w:object w:dxaOrig="6165" w:dyaOrig="2836" w14:anchorId="7C7B4B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8.65pt;height:140.45pt;mso-width-percent:0;mso-height-percent:0;mso-width-percent:0;mso-height-percent:0" o:ole="">
            <v:imagedata r:id="rId7" o:title=""/>
          </v:shape>
          <o:OLEObject Type="Embed" ProgID="Visio.Drawing.15" ShapeID="_x0000_i1025" DrawAspect="Content" ObjectID="_1831271604" r:id="rId8"/>
        </w:object>
      </w:r>
    </w:p>
    <w:p w14:paraId="60D3B8AC" w14:textId="77777777" w:rsidR="006312C3" w:rsidRDefault="006312C3" w:rsidP="006312C3">
      <w:pPr>
        <w:pStyle w:val="TF"/>
      </w:pPr>
      <w:r>
        <w:rPr>
          <w:rFonts w:eastAsia="游明朝"/>
          <w:lang w:val="en-US" w:eastAsia="ja-JP"/>
        </w:rPr>
        <w:t xml:space="preserve">Figure </w:t>
      </w:r>
      <w:r>
        <w:rPr>
          <w:rFonts w:hint="eastAsia"/>
          <w:lang w:eastAsia="ja-JP"/>
        </w:rPr>
        <w:t>6</w:t>
      </w:r>
      <w:r>
        <w:rPr>
          <w:lang w:eastAsia="ja-JP"/>
        </w:rPr>
        <w:t xml:space="preserve">.2.2-1 </w:t>
      </w:r>
      <w:r>
        <w:rPr>
          <w:rFonts w:eastAsia="游明朝"/>
          <w:lang w:eastAsia="ja-JP"/>
        </w:rPr>
        <w:t>S</w:t>
      </w:r>
      <w:r>
        <w:rPr>
          <w:rFonts w:eastAsia="游明朝" w:hint="eastAsia"/>
          <w:lang w:eastAsia="ja-JP"/>
        </w:rPr>
        <w:t>ecurity mode command</w:t>
      </w:r>
      <w:r>
        <w:rPr>
          <w:rFonts w:eastAsia="游明朝"/>
          <w:lang w:eastAsia="ja-JP"/>
        </w:rPr>
        <w:t xml:space="preserve"> with AEAD support</w:t>
      </w:r>
    </w:p>
    <w:p w14:paraId="35608596" w14:textId="77777777" w:rsidR="006312C3" w:rsidRDefault="006312C3" w:rsidP="006312C3">
      <w:pPr>
        <w:pStyle w:val="B1"/>
        <w:overflowPunct w:val="0"/>
        <w:autoSpaceDE w:val="0"/>
        <w:autoSpaceDN w:val="0"/>
        <w:adjustRightInd w:val="0"/>
        <w:textAlignment w:val="baseline"/>
        <w:rPr>
          <w:lang w:eastAsia="en-GB"/>
        </w:rPr>
      </w:pPr>
      <w:r>
        <w:rPr>
          <w:lang w:eastAsia="en-GB"/>
        </w:rPr>
        <w:t>1.</w:t>
      </w:r>
      <w:r>
        <w:rPr>
          <w:lang w:eastAsia="en-GB"/>
        </w:rPr>
        <w:tab/>
      </w:r>
      <w:r w:rsidRPr="007332AE">
        <w:rPr>
          <w:lang w:eastAsia="en-GB"/>
        </w:rPr>
        <w:t>In the first message, UE sends it</w:t>
      </w:r>
      <w:r w:rsidRPr="007332AE">
        <w:rPr>
          <w:rFonts w:hint="eastAsia"/>
          <w:lang w:eastAsia="en-GB"/>
        </w:rPr>
        <w:t>s</w:t>
      </w:r>
      <w:r w:rsidRPr="007332AE">
        <w:rPr>
          <w:lang w:eastAsia="en-GB"/>
        </w:rPr>
        <w:t xml:space="preserve"> security capability. In this message UE notifies </w:t>
      </w:r>
      <w:r w:rsidRPr="007332AE">
        <w:rPr>
          <w:rFonts w:hint="eastAsia"/>
          <w:lang w:eastAsia="en-GB"/>
        </w:rPr>
        <w:t>the</w:t>
      </w:r>
      <w:r w:rsidRPr="007332AE">
        <w:rPr>
          <w:lang w:eastAsia="en-GB"/>
        </w:rPr>
        <w:t xml:space="preserve"> list of support</w:t>
      </w:r>
      <w:r w:rsidRPr="007332AE">
        <w:rPr>
          <w:rFonts w:hint="eastAsia"/>
          <w:lang w:eastAsia="en-GB"/>
        </w:rPr>
        <w:t xml:space="preserve">ing </w:t>
      </w:r>
      <w:r w:rsidRPr="007332AE">
        <w:rPr>
          <w:lang w:eastAsia="en-GB"/>
        </w:rPr>
        <w:t xml:space="preserve">128-bit algorithms and its ability to use </w:t>
      </w:r>
      <w:r w:rsidRPr="007332AE">
        <w:rPr>
          <w:rFonts w:hint="eastAsia"/>
          <w:lang w:eastAsia="en-GB"/>
        </w:rPr>
        <w:t>NCA</w:t>
      </w:r>
      <w:r w:rsidRPr="007332AE">
        <w:rPr>
          <w:lang w:eastAsia="en-GB"/>
        </w:rPr>
        <w:t xml:space="preserve"> algorithm</w:t>
      </w:r>
      <w:r>
        <w:rPr>
          <w:lang w:eastAsia="en-GB"/>
        </w:rPr>
        <w:t>(s)</w:t>
      </w:r>
      <w:r w:rsidRPr="007332AE">
        <w:rPr>
          <w:lang w:eastAsia="en-GB"/>
        </w:rPr>
        <w:t xml:space="preserve">. </w:t>
      </w:r>
      <w:r w:rsidRPr="007332AE">
        <w:rPr>
          <w:rFonts w:hint="eastAsia"/>
          <w:lang w:eastAsia="en-GB"/>
        </w:rPr>
        <w:t xml:space="preserve">One identifier is assigned to indicate </w:t>
      </w:r>
      <w:r w:rsidRPr="007332AE">
        <w:rPr>
          <w:lang w:eastAsia="en-GB"/>
        </w:rPr>
        <w:t>that UE supports at least one of 256-NCA algorithms</w:t>
      </w:r>
      <w:r w:rsidRPr="007332AE">
        <w:rPr>
          <w:rFonts w:hint="eastAsia"/>
          <w:lang w:eastAsia="en-GB"/>
        </w:rPr>
        <w:t xml:space="preserve">, </w:t>
      </w:r>
      <w:r w:rsidRPr="007332AE">
        <w:rPr>
          <w:lang w:eastAsia="en-GB"/>
        </w:rPr>
        <w:t xml:space="preserve">but </w:t>
      </w:r>
      <w:r w:rsidRPr="007332AE">
        <w:rPr>
          <w:rFonts w:hint="eastAsia"/>
          <w:lang w:eastAsia="en-GB"/>
        </w:rPr>
        <w:t xml:space="preserve">this does </w:t>
      </w:r>
      <w:r w:rsidRPr="007332AE">
        <w:rPr>
          <w:lang w:eastAsia="en-GB"/>
        </w:rPr>
        <w:t xml:space="preserve">not identify which. After receiving UE capability, </w:t>
      </w:r>
      <w:r w:rsidRPr="007332AE">
        <w:rPr>
          <w:rFonts w:hint="eastAsia"/>
          <w:lang w:eastAsia="en-GB"/>
        </w:rPr>
        <w:t>the n</w:t>
      </w:r>
      <w:r w:rsidRPr="007332AE">
        <w:rPr>
          <w:lang w:eastAsia="en-GB"/>
        </w:rPr>
        <w:t xml:space="preserve">etwork chooses the algorithm. </w:t>
      </w:r>
    </w:p>
    <w:p w14:paraId="4F801156" w14:textId="6BA1D915" w:rsidR="00B7131B" w:rsidRDefault="006312C3" w:rsidP="006312C3">
      <w:pPr>
        <w:pStyle w:val="B1"/>
        <w:overflowPunct w:val="0"/>
        <w:autoSpaceDE w:val="0"/>
        <w:autoSpaceDN w:val="0"/>
        <w:adjustRightInd w:val="0"/>
        <w:textAlignment w:val="baseline"/>
        <w:rPr>
          <w:rFonts w:eastAsia="游明朝"/>
          <w:lang w:eastAsia="ja-JP"/>
        </w:rPr>
      </w:pPr>
      <w:ins w:id="12" w:author="Yuto Nakano" w:date="2026-01-16T17:11:00Z">
        <w:r>
          <w:rPr>
            <w:lang w:eastAsia="en-GB"/>
          </w:rPr>
          <w:t>2.</w:t>
        </w:r>
        <w:r>
          <w:rPr>
            <w:lang w:eastAsia="en-GB"/>
          </w:rPr>
          <w:tab/>
        </w:r>
      </w:ins>
      <w:r w:rsidRPr="007332AE">
        <w:rPr>
          <w:lang w:eastAsia="en-GB"/>
        </w:rPr>
        <w:t xml:space="preserve">When </w:t>
      </w:r>
      <w:r w:rsidRPr="007332AE">
        <w:rPr>
          <w:rFonts w:hint="eastAsia"/>
          <w:lang w:eastAsia="en-GB"/>
        </w:rPr>
        <w:t xml:space="preserve">one of 128-bit algorithms is chosen, the </w:t>
      </w:r>
      <w:r w:rsidRPr="007332AE">
        <w:rPr>
          <w:lang w:eastAsia="en-GB"/>
        </w:rPr>
        <w:t>network</w:t>
      </w:r>
      <w:r w:rsidRPr="007332AE">
        <w:rPr>
          <w:rFonts w:hint="eastAsia"/>
          <w:lang w:eastAsia="en-GB"/>
        </w:rPr>
        <w:t xml:space="preserve"> notifies the selected algorithm to UE</w:t>
      </w:r>
      <w:r>
        <w:rPr>
          <w:lang w:eastAsia="ja-JP"/>
        </w:rPr>
        <w:t>.</w:t>
      </w:r>
      <w:ins w:id="13" w:author="Yuto Nakano" w:date="2026-01-16T17:11:00Z">
        <w:r>
          <w:rPr>
            <w:lang w:eastAsia="ja-JP"/>
          </w:rPr>
          <w:t xml:space="preserve"> In this case, </w:t>
        </w:r>
        <w:r>
          <w:rPr>
            <w:lang w:val="en-US" w:eastAsia="ja-JP"/>
          </w:rPr>
          <w:t>steps 3 and 4 will be skipped, which means no change to the existing mechanism</w:t>
        </w:r>
        <w:r w:rsidRPr="007332AE">
          <w:rPr>
            <w:rFonts w:hint="eastAsia"/>
            <w:lang w:eastAsia="en-GB"/>
          </w:rPr>
          <w:t xml:space="preserve">. </w:t>
        </w:r>
      </w:ins>
      <w:r w:rsidRPr="007332AE">
        <w:rPr>
          <w:lang w:eastAsia="en-GB"/>
        </w:rPr>
        <w:t>W</w:t>
      </w:r>
      <w:r w:rsidRPr="007332AE">
        <w:rPr>
          <w:rFonts w:hint="eastAsia"/>
          <w:lang w:eastAsia="en-GB"/>
        </w:rPr>
        <w:t xml:space="preserve">hen one of </w:t>
      </w:r>
      <w:r w:rsidRPr="007332AE">
        <w:rPr>
          <w:lang w:eastAsia="en-GB"/>
        </w:rPr>
        <w:t>NCA algorithm</w:t>
      </w:r>
      <w:r w:rsidRPr="007332AE">
        <w:rPr>
          <w:rFonts w:hint="eastAsia"/>
          <w:lang w:eastAsia="en-GB"/>
        </w:rPr>
        <w:t xml:space="preserve">s </w:t>
      </w:r>
      <w:r w:rsidRPr="007332AE">
        <w:rPr>
          <w:lang w:eastAsia="en-GB"/>
        </w:rPr>
        <w:t>is chosen, network send back</w:t>
      </w:r>
      <w:r w:rsidRPr="007332AE">
        <w:rPr>
          <w:rFonts w:hint="eastAsia"/>
          <w:lang w:eastAsia="en-GB"/>
        </w:rPr>
        <w:t xml:space="preserve"> the identifier which indicates the support of NCA algorithms</w:t>
      </w:r>
      <w:ins w:id="14" w:author="Yuto Nakano" w:date="2026-01-16T17:11:00Z">
        <w:r>
          <w:rPr>
            <w:lang w:eastAsia="en-GB"/>
          </w:rPr>
          <w:t xml:space="preserve">, which can be considered </w:t>
        </w:r>
        <w:r>
          <w:rPr>
            <w:rFonts w:hint="eastAsia"/>
            <w:lang w:eastAsia="ja-JP"/>
          </w:rPr>
          <w:t xml:space="preserve">as </w:t>
        </w:r>
        <w:r>
          <w:rPr>
            <w:lang w:eastAsia="en-GB"/>
          </w:rPr>
          <w:t>a</w:t>
        </w:r>
        <w:r>
          <w:rPr>
            <w:rFonts w:hint="eastAsia"/>
            <w:lang w:eastAsia="ja-JP"/>
          </w:rPr>
          <w:t>n addition of a</w:t>
        </w:r>
        <w:r>
          <w:rPr>
            <w:lang w:eastAsia="en-GB"/>
          </w:rPr>
          <w:t xml:space="preserve"> new algorithm</w:t>
        </w:r>
      </w:ins>
      <w:r w:rsidR="00887374">
        <w:rPr>
          <w:rFonts w:eastAsia="游明朝" w:hint="eastAsia"/>
          <w:lang w:eastAsia="ja-JP"/>
        </w:rPr>
        <w:t>.</w:t>
      </w:r>
      <w:ins w:id="15" w:author="Yuto Nakano" w:date="2026-01-16T17:11:00Z">
        <w:r w:rsidRPr="007332AE">
          <w:rPr>
            <w:lang w:eastAsia="en-GB"/>
          </w:rPr>
          <w:t xml:space="preserve"> </w:t>
        </w:r>
        <w:r>
          <w:rPr>
            <w:lang w:eastAsia="en-GB"/>
          </w:rPr>
          <w:t xml:space="preserve">The message from the network to the UE is integrity protected. When 128-bit algorithm is chosen, that algorithm is used for the integrity protection. When one of NCA algorithms is chosen, </w:t>
        </w:r>
        <w:r>
          <w:rPr>
            <w:rFonts w:hint="eastAsia"/>
            <w:lang w:eastAsia="ja-JP"/>
          </w:rPr>
          <w:t>128-NIA1</w:t>
        </w:r>
        <w:r>
          <w:rPr>
            <w:lang w:eastAsia="en-GB"/>
          </w:rPr>
          <w:t xml:space="preserve"> can be used for generating a MAC tag.</w:t>
        </w:r>
      </w:ins>
    </w:p>
    <w:p w14:paraId="7C0E6B43" w14:textId="3144F3BF" w:rsidR="00FD32E8" w:rsidRPr="00FD32E8" w:rsidDel="00FD32E8" w:rsidRDefault="00FD32E8" w:rsidP="006312C3">
      <w:pPr>
        <w:pStyle w:val="B1"/>
        <w:overflowPunct w:val="0"/>
        <w:autoSpaceDE w:val="0"/>
        <w:autoSpaceDN w:val="0"/>
        <w:adjustRightInd w:val="0"/>
        <w:textAlignment w:val="baseline"/>
        <w:rPr>
          <w:del w:id="16" w:author="Yuto Nakano" w:date="2026-01-16T17:20:00Z"/>
          <w:rFonts w:eastAsia="游明朝"/>
          <w:lang w:eastAsia="ja-JP"/>
        </w:rPr>
      </w:pPr>
      <w:del w:id="17" w:author="Yuto Nakano" w:date="2026-01-16T17:20:00Z">
        <w:r w:rsidDel="00FD32E8">
          <w:rPr>
            <w:rFonts w:eastAsia="游明朝" w:hint="eastAsia"/>
            <w:lang w:eastAsia="ja-JP"/>
          </w:rPr>
          <w:delText>2.</w:delText>
        </w:r>
        <w:r w:rsidDel="00FD32E8">
          <w:rPr>
            <w:rFonts w:eastAsia="游明朝"/>
            <w:lang w:eastAsia="ja-JP"/>
          </w:rPr>
          <w:tab/>
        </w:r>
        <w:r w:rsidRPr="007332AE" w:rsidDel="00FD32E8">
          <w:rPr>
            <w:lang w:eastAsia="en-GB"/>
          </w:rPr>
          <w:delText>Upon receiving the</w:delText>
        </w:r>
        <w:r w:rsidRPr="007332AE" w:rsidDel="00FD32E8">
          <w:rPr>
            <w:rFonts w:hint="eastAsia"/>
            <w:lang w:eastAsia="en-GB"/>
          </w:rPr>
          <w:delText xml:space="preserve"> identifier which indicates the supporting </w:delText>
        </w:r>
        <w:r w:rsidDel="00FD32E8">
          <w:rPr>
            <w:lang w:eastAsia="en-GB"/>
          </w:rPr>
          <w:delText>NCA algorithms</w:delText>
        </w:r>
        <w:r w:rsidRPr="007332AE" w:rsidDel="00FD32E8">
          <w:rPr>
            <w:lang w:eastAsia="en-GB"/>
          </w:rPr>
          <w:delText xml:space="preserve">, UE send the list of </w:delText>
        </w:r>
        <w:r w:rsidRPr="007332AE" w:rsidDel="00FD32E8">
          <w:rPr>
            <w:rFonts w:hint="eastAsia"/>
            <w:lang w:eastAsia="en-GB"/>
          </w:rPr>
          <w:delText xml:space="preserve">all </w:delText>
        </w:r>
        <w:r w:rsidRPr="007332AE" w:rsidDel="00FD32E8">
          <w:rPr>
            <w:lang w:eastAsia="en-GB"/>
          </w:rPr>
          <w:delText xml:space="preserve">NCA algorithms </w:delText>
        </w:r>
        <w:r w:rsidRPr="007332AE" w:rsidDel="00FD32E8">
          <w:rPr>
            <w:rFonts w:hint="eastAsia"/>
            <w:lang w:eastAsia="en-GB"/>
          </w:rPr>
          <w:delText>it supports.</w:delText>
        </w:r>
      </w:del>
    </w:p>
    <w:p w14:paraId="52F1A2EF" w14:textId="1F6A63B6" w:rsidR="006312C3" w:rsidRPr="007332AE" w:rsidRDefault="006312C3" w:rsidP="006312C3">
      <w:pPr>
        <w:pStyle w:val="B1"/>
        <w:overflowPunct w:val="0"/>
        <w:autoSpaceDE w:val="0"/>
        <w:autoSpaceDN w:val="0"/>
        <w:adjustRightInd w:val="0"/>
        <w:textAlignment w:val="baseline"/>
        <w:rPr>
          <w:ins w:id="18" w:author="Yuto Nakano" w:date="2026-01-16T17:11:00Z"/>
          <w:lang w:eastAsia="en-GB"/>
        </w:rPr>
      </w:pPr>
      <w:ins w:id="19" w:author="Yuto Nakano" w:date="2026-01-16T17:11:00Z">
        <w:r>
          <w:rPr>
            <w:lang w:eastAsia="en-GB"/>
          </w:rPr>
          <w:t>3.</w:t>
        </w:r>
        <w:r>
          <w:rPr>
            <w:lang w:eastAsia="en-GB"/>
          </w:rPr>
          <w:tab/>
          <w:t xml:space="preserve">UE sends the list of all NCA algorithms it supports. </w:t>
        </w:r>
        <w:r w:rsidRPr="007332AE">
          <w:rPr>
            <w:lang w:eastAsia="en-GB"/>
          </w:rPr>
          <w:t xml:space="preserve">Network chooses one </w:t>
        </w:r>
        <w:r w:rsidRPr="007332AE">
          <w:rPr>
            <w:rFonts w:hint="eastAsia"/>
            <w:lang w:eastAsia="en-GB"/>
          </w:rPr>
          <w:t>of NCA</w:t>
        </w:r>
        <w:r w:rsidRPr="007332AE">
          <w:rPr>
            <w:lang w:eastAsia="en-GB"/>
          </w:rPr>
          <w:t xml:space="preserve"> algorithm</w:t>
        </w:r>
        <w:r w:rsidRPr="007332AE">
          <w:rPr>
            <w:rFonts w:hint="eastAsia"/>
            <w:lang w:eastAsia="en-GB"/>
          </w:rPr>
          <w:t>s</w:t>
        </w:r>
        <w:r w:rsidRPr="007332AE">
          <w:rPr>
            <w:lang w:eastAsia="en-GB"/>
          </w:rPr>
          <w:t xml:space="preserve"> from the list of identifiers based on its policy.</w:t>
        </w:r>
      </w:ins>
    </w:p>
    <w:p w14:paraId="1B0483B1" w14:textId="77777777" w:rsidR="006312C3" w:rsidRDefault="006312C3" w:rsidP="006312C3">
      <w:pPr>
        <w:pStyle w:val="B1"/>
        <w:overflowPunct w:val="0"/>
        <w:autoSpaceDE w:val="0"/>
        <w:autoSpaceDN w:val="0"/>
        <w:adjustRightInd w:val="0"/>
        <w:textAlignment w:val="baseline"/>
        <w:rPr>
          <w:ins w:id="20" w:author="Yuto Nakano" w:date="2026-01-16T17:11:00Z"/>
          <w:lang w:eastAsia="en-GB"/>
        </w:rPr>
      </w:pPr>
      <w:ins w:id="21" w:author="Yuto Nakano" w:date="2026-01-16T17:11:00Z">
        <w:r>
          <w:rPr>
            <w:lang w:eastAsia="en-GB"/>
          </w:rPr>
          <w:t>4.</w:t>
        </w:r>
        <w:r>
          <w:rPr>
            <w:lang w:eastAsia="en-GB"/>
          </w:rPr>
          <w:tab/>
        </w:r>
      </w:ins>
      <w:r w:rsidRPr="007332AE">
        <w:rPr>
          <w:lang w:eastAsia="en-GB"/>
        </w:rPr>
        <w:t xml:space="preserve">Network notifies the selected </w:t>
      </w:r>
      <w:r w:rsidRPr="007332AE">
        <w:rPr>
          <w:rFonts w:hint="eastAsia"/>
          <w:lang w:eastAsia="en-GB"/>
        </w:rPr>
        <w:t xml:space="preserve">NCA </w:t>
      </w:r>
      <w:r w:rsidRPr="007332AE">
        <w:rPr>
          <w:lang w:eastAsia="en-GB"/>
        </w:rPr>
        <w:t>algorithm to UE</w:t>
      </w:r>
      <w:r w:rsidRPr="007332AE">
        <w:rPr>
          <w:rFonts w:hint="eastAsia"/>
          <w:lang w:eastAsia="en-GB"/>
        </w:rPr>
        <w:t>.</w:t>
      </w:r>
      <w:ins w:id="22" w:author="Yuto Nakano" w:date="2026-01-16T17:11:00Z">
        <w:r>
          <w:rPr>
            <w:lang w:eastAsia="en-GB"/>
          </w:rPr>
          <w:t xml:space="preserve"> This message is integrity protected with the chosen NCA algorithm.</w:t>
        </w:r>
      </w:ins>
    </w:p>
    <w:p w14:paraId="173CE11D" w14:textId="77777777" w:rsidR="006312C3" w:rsidRPr="007332AE" w:rsidRDefault="006312C3" w:rsidP="006312C3">
      <w:pPr>
        <w:pStyle w:val="B1"/>
        <w:overflowPunct w:val="0"/>
        <w:autoSpaceDE w:val="0"/>
        <w:autoSpaceDN w:val="0"/>
        <w:adjustRightInd w:val="0"/>
        <w:textAlignment w:val="baseline"/>
        <w:rPr>
          <w:lang w:eastAsia="en-GB"/>
        </w:rPr>
      </w:pPr>
      <w:r>
        <w:rPr>
          <w:lang w:eastAsia="en-GB"/>
        </w:rPr>
        <w:t>5.</w:t>
      </w:r>
      <w:r>
        <w:rPr>
          <w:lang w:eastAsia="en-GB"/>
        </w:rPr>
        <w:tab/>
        <w:t>UE sends Security Mode Complete to the network.</w:t>
      </w:r>
    </w:p>
    <w:p w14:paraId="1594D7C6" w14:textId="77777777" w:rsidR="006312C3" w:rsidRDefault="006312C3" w:rsidP="006312C3">
      <w:pPr>
        <w:rPr>
          <w:rFonts w:eastAsia="游明朝"/>
          <w:lang w:val="en-US" w:eastAsia="ja-JP"/>
        </w:rPr>
      </w:pPr>
      <w:r>
        <w:rPr>
          <w:rFonts w:eastAsia="游明朝" w:hint="eastAsia"/>
          <w:lang w:val="en-US" w:eastAsia="ja-JP"/>
        </w:rPr>
        <w:t xml:space="preserve">The algorithm identifier can be also used to notify in which mode NCA algorithm is performed. </w:t>
      </w:r>
      <w:r>
        <w:rPr>
          <w:rFonts w:eastAsia="游明朝"/>
          <w:lang w:val="en-US" w:eastAsia="ja-JP"/>
        </w:rPr>
        <w:t>T</w:t>
      </w:r>
      <w:r>
        <w:rPr>
          <w:rFonts w:eastAsia="游明朝" w:hint="eastAsia"/>
          <w:lang w:val="en-US" w:eastAsia="ja-JP"/>
        </w:rPr>
        <w:t xml:space="preserve">he identifier </w:t>
      </w:r>
      <w:r>
        <w:rPr>
          <w:rFonts w:eastAsia="游明朝"/>
          <w:lang w:val="en-US" w:eastAsia="ja-JP"/>
        </w:rPr>
        <w:t>values</w:t>
      </w:r>
      <w:r>
        <w:rPr>
          <w:rFonts w:eastAsia="游明朝" w:hint="eastAsia"/>
          <w:lang w:val="en-US" w:eastAsia="ja-JP"/>
        </w:rPr>
        <w:t xml:space="preserve"> sent in the second phase </w:t>
      </w:r>
      <w:r>
        <w:rPr>
          <w:rFonts w:eastAsia="游明朝"/>
          <w:lang w:val="en-US" w:eastAsia="ja-JP"/>
        </w:rPr>
        <w:t>can</w:t>
      </w:r>
      <w:r>
        <w:rPr>
          <w:rFonts w:eastAsia="游明朝" w:hint="eastAsia"/>
          <w:lang w:val="en-US" w:eastAsia="ja-JP"/>
        </w:rPr>
        <w:t xml:space="preserve"> be constructed as to indicate algorithm and its mode, which means three values are allocated for one algorithm.</w:t>
      </w:r>
    </w:p>
    <w:p w14:paraId="0A26904A" w14:textId="77777777" w:rsidR="006312C3" w:rsidRDefault="006312C3" w:rsidP="006312C3">
      <w:pPr>
        <w:rPr>
          <w:ins w:id="23" w:author="Yuto Nakano" w:date="2026-01-16T17:11:00Z"/>
          <w:rFonts w:eastAsia="游明朝"/>
          <w:lang w:val="en-US" w:eastAsia="ja-JP"/>
        </w:rPr>
      </w:pPr>
      <w:ins w:id="24" w:author="Yuto Nakano" w:date="2026-01-16T17:11:00Z">
        <w:r w:rsidRPr="00DC1B0F">
          <w:rPr>
            <w:rFonts w:eastAsia="游明朝"/>
            <w:lang w:val="en-US" w:eastAsia="ja-JP"/>
          </w:rPr>
          <w:t>The two‑phase enhancement proposed in this solution serves two purposes:</w:t>
        </w:r>
      </w:ins>
    </w:p>
    <w:p w14:paraId="047A13B2" w14:textId="77777777" w:rsidR="006312C3" w:rsidRPr="00DC1B0F" w:rsidRDefault="006312C3" w:rsidP="006312C3">
      <w:pPr>
        <w:pStyle w:val="B1"/>
        <w:rPr>
          <w:ins w:id="25" w:author="Yuto Nakano" w:date="2026-01-16T17:11:00Z"/>
          <w:lang w:val="en-US" w:eastAsia="ja-JP"/>
        </w:rPr>
      </w:pPr>
      <w:ins w:id="26" w:author="Yuto Nakano" w:date="2026-01-16T17:11:00Z">
        <w:r>
          <w:rPr>
            <w:rFonts w:hint="eastAsia"/>
            <w:lang w:val="en-US" w:eastAsia="ja-JP"/>
          </w:rPr>
          <w:t>-</w:t>
        </w:r>
        <w:r>
          <w:rPr>
            <w:lang w:val="en-US" w:eastAsia="ja-JP"/>
          </w:rPr>
          <w:tab/>
        </w:r>
        <w:r w:rsidRPr="00DC1B0F">
          <w:rPr>
            <w:lang w:val="en-US" w:eastAsia="ja-JP"/>
          </w:rPr>
          <w:t>keep the first phase compatible with the existing 4‑bit algorithm identifier space and procedures defined in TS 33.501 [5</w:t>
        </w:r>
        <w:proofErr w:type="gramStart"/>
        <w:r w:rsidRPr="00DC1B0F">
          <w:rPr>
            <w:lang w:val="en-US" w:eastAsia="ja-JP"/>
          </w:rPr>
          <w:t>];</w:t>
        </w:r>
        <w:proofErr w:type="gramEnd"/>
      </w:ins>
    </w:p>
    <w:p w14:paraId="5A52389A" w14:textId="77777777" w:rsidR="006312C3" w:rsidRDefault="006312C3" w:rsidP="006312C3">
      <w:pPr>
        <w:pStyle w:val="B1"/>
        <w:rPr>
          <w:ins w:id="27" w:author="Yuto Nakano" w:date="2026-01-16T17:11:00Z"/>
          <w:lang w:val="en-US" w:eastAsia="ja-JP"/>
        </w:rPr>
      </w:pPr>
      <w:ins w:id="28" w:author="Yuto Nakano" w:date="2026-01-16T17:11:00Z">
        <w:r>
          <w:rPr>
            <w:rFonts w:hint="eastAsia"/>
            <w:lang w:val="en-US" w:eastAsia="ja-JP"/>
          </w:rPr>
          <w:t>-</w:t>
        </w:r>
        <w:r>
          <w:rPr>
            <w:lang w:val="en-US" w:eastAsia="ja-JP"/>
          </w:rPr>
          <w:tab/>
        </w:r>
        <w:r w:rsidRPr="00DC1B0F">
          <w:rPr>
            <w:lang w:val="en-US" w:eastAsia="ja-JP"/>
          </w:rPr>
          <w:t>move the detailed selection of 256‑bit NCA algorithms and their modes to a second phase, where a more flexible encoding can be used without further consuming the 4‑bit identifier space.</w:t>
        </w:r>
      </w:ins>
    </w:p>
    <w:p w14:paraId="1F525AD7" w14:textId="77777777" w:rsidR="006312C3" w:rsidRPr="00DC1B0F" w:rsidRDefault="006312C3" w:rsidP="006312C3">
      <w:pPr>
        <w:rPr>
          <w:ins w:id="29" w:author="Yuto Nakano" w:date="2026-01-16T17:11:00Z"/>
          <w:rFonts w:eastAsia="游明朝"/>
          <w:lang w:val="en-US" w:eastAsia="ja-JP"/>
        </w:rPr>
      </w:pPr>
      <w:ins w:id="30" w:author="Yuto Nakano" w:date="2026-01-16T17:11:00Z">
        <w:r w:rsidRPr="00DC1B0F">
          <w:rPr>
            <w:rFonts w:eastAsia="游明朝"/>
            <w:lang w:val="en-US" w:eastAsia="ja-JP"/>
          </w:rPr>
          <w:t>For the second phase, instead of allocating three separate 4‑bit identifiers per NCA algorithm, the following structure</w:t>
        </w:r>
        <w:r>
          <w:rPr>
            <w:rFonts w:eastAsia="游明朝" w:hint="eastAsia"/>
            <w:lang w:val="en-US" w:eastAsia="ja-JP"/>
          </w:rPr>
          <w:t xml:space="preserve"> can </w:t>
        </w:r>
        <w:r w:rsidRPr="00DC1B0F">
          <w:rPr>
            <w:rFonts w:eastAsia="游明朝"/>
            <w:lang w:val="en-US" w:eastAsia="ja-JP"/>
          </w:rPr>
          <w:t xml:space="preserve">be </w:t>
        </w:r>
        <w:r>
          <w:rPr>
            <w:rFonts w:eastAsia="游明朝" w:hint="eastAsia"/>
            <w:lang w:val="en-US" w:eastAsia="ja-JP"/>
          </w:rPr>
          <w:t>considered</w:t>
        </w:r>
        <w:r w:rsidRPr="00DC1B0F">
          <w:rPr>
            <w:rFonts w:eastAsia="游明朝"/>
            <w:lang w:val="en-US" w:eastAsia="ja-JP"/>
          </w:rPr>
          <w:t>:</w:t>
        </w:r>
      </w:ins>
    </w:p>
    <w:p w14:paraId="3573BD5A" w14:textId="77777777" w:rsidR="006312C3" w:rsidRPr="00DC1B0F" w:rsidRDefault="006312C3" w:rsidP="006312C3">
      <w:pPr>
        <w:pStyle w:val="B1"/>
        <w:rPr>
          <w:ins w:id="31" w:author="Yuto Nakano" w:date="2026-01-16T17:11:00Z"/>
          <w:lang w:val="en-US" w:eastAsia="ja-JP"/>
        </w:rPr>
      </w:pPr>
      <w:ins w:id="32" w:author="Yuto Nakano" w:date="2026-01-16T17:11:00Z">
        <w:r>
          <w:rPr>
            <w:rFonts w:hint="eastAsia"/>
            <w:lang w:val="en-US" w:eastAsia="ja-JP"/>
          </w:rPr>
          <w:t>-</w:t>
        </w:r>
        <w:r>
          <w:rPr>
            <w:lang w:val="en-US" w:eastAsia="ja-JP"/>
          </w:rPr>
          <w:tab/>
        </w:r>
        <w:r w:rsidRPr="00DC1B0F">
          <w:rPr>
            <w:lang w:val="en-US" w:eastAsia="ja-JP"/>
          </w:rPr>
          <w:t>a</w:t>
        </w:r>
        <w:r>
          <w:rPr>
            <w:rFonts w:hint="eastAsia"/>
            <w:lang w:val="en-US" w:eastAsia="ja-JP"/>
          </w:rPr>
          <w:t xml:space="preserve"> 4-bit</w:t>
        </w:r>
        <w:r w:rsidRPr="00DC1B0F">
          <w:rPr>
            <w:lang w:val="en-US" w:eastAsia="ja-JP"/>
          </w:rPr>
          <w:t xml:space="preserve"> “</w:t>
        </w:r>
        <w:r>
          <w:rPr>
            <w:rFonts w:hint="eastAsia"/>
            <w:lang w:val="en-US" w:eastAsia="ja-JP"/>
          </w:rPr>
          <w:t>AEAD</w:t>
        </w:r>
        <w:r w:rsidRPr="00DC1B0F">
          <w:rPr>
            <w:lang w:val="en-US" w:eastAsia="ja-JP"/>
          </w:rPr>
          <w:t xml:space="preserve"> algorithm code” identifying </w:t>
        </w:r>
        <w:r>
          <w:rPr>
            <w:rFonts w:hint="eastAsia"/>
            <w:lang w:val="en-US" w:eastAsia="ja-JP"/>
          </w:rPr>
          <w:t>AEAD algorithms</w:t>
        </w:r>
        <w:r w:rsidRPr="00DC1B0F">
          <w:rPr>
            <w:lang w:val="en-US" w:eastAsia="ja-JP"/>
          </w:rPr>
          <w:t>, and</w:t>
        </w:r>
      </w:ins>
    </w:p>
    <w:p w14:paraId="3433F7F8" w14:textId="77777777" w:rsidR="006312C3" w:rsidRPr="00DC1B0F" w:rsidRDefault="006312C3" w:rsidP="006312C3">
      <w:pPr>
        <w:pStyle w:val="B1"/>
        <w:rPr>
          <w:ins w:id="33" w:author="Yuto Nakano" w:date="2026-01-16T17:11:00Z"/>
          <w:lang w:val="en-US" w:eastAsia="ja-JP"/>
        </w:rPr>
      </w:pPr>
      <w:ins w:id="34" w:author="Yuto Nakano" w:date="2026-01-16T17:11:00Z">
        <w:r>
          <w:rPr>
            <w:rFonts w:hint="eastAsia"/>
            <w:lang w:val="en-US" w:eastAsia="ja-JP"/>
          </w:rPr>
          <w:t>-</w:t>
        </w:r>
        <w:r>
          <w:rPr>
            <w:lang w:val="en-US" w:eastAsia="ja-JP"/>
          </w:rPr>
          <w:tab/>
        </w:r>
        <w:r w:rsidRPr="00DC1B0F">
          <w:rPr>
            <w:lang w:val="en-US" w:eastAsia="ja-JP"/>
          </w:rPr>
          <w:t xml:space="preserve">a 2‑bit “mode” field, where e.g. 00 = </w:t>
        </w:r>
        <w:r>
          <w:rPr>
            <w:rFonts w:hint="eastAsia"/>
            <w:lang w:val="en-US" w:eastAsia="ja-JP"/>
          </w:rPr>
          <w:t xml:space="preserve">no confidentiality or </w:t>
        </w:r>
        <w:r w:rsidRPr="00DC1B0F">
          <w:rPr>
            <w:lang w:val="en-US" w:eastAsia="ja-JP"/>
          </w:rPr>
          <w:t xml:space="preserve">integrity, 01 = confidentiality‑only, 10 = </w:t>
        </w:r>
        <w:r>
          <w:rPr>
            <w:rFonts w:hint="eastAsia"/>
            <w:lang w:val="en-US" w:eastAsia="ja-JP"/>
          </w:rPr>
          <w:t xml:space="preserve">integrity-only, 11 = </w:t>
        </w:r>
        <w:r w:rsidRPr="00DC1B0F">
          <w:rPr>
            <w:lang w:val="en-US" w:eastAsia="ja-JP"/>
          </w:rPr>
          <w:t>combined integrity+confidentiality.</w:t>
        </w:r>
      </w:ins>
    </w:p>
    <w:p w14:paraId="48BCA981" w14:textId="77777777" w:rsidR="006312C3" w:rsidRDefault="006312C3" w:rsidP="006312C3">
      <w:pPr>
        <w:rPr>
          <w:rFonts w:eastAsia="游明朝"/>
          <w:lang w:val="en-US" w:eastAsia="ja-JP"/>
        </w:rPr>
      </w:pPr>
      <w:ins w:id="35" w:author="Yuto Nakano" w:date="2026-01-16T17:11:00Z">
        <w:r w:rsidRPr="00DC1B0F">
          <w:rPr>
            <w:rFonts w:eastAsia="游明朝"/>
            <w:lang w:val="en-US" w:eastAsia="ja-JP"/>
          </w:rPr>
          <w:lastRenderedPageBreak/>
          <w:t>This avoids consuming additional values from the existing 4‑bit identifier space, while still allowing explicit indication of the NCA operation mode.</w:t>
        </w:r>
      </w:ins>
    </w:p>
    <w:p w14:paraId="4F9C8627" w14:textId="508D61CC" w:rsidR="00500060" w:rsidRPr="002A347F" w:rsidDel="0045481A" w:rsidRDefault="00500060" w:rsidP="00500060">
      <w:pPr>
        <w:pStyle w:val="EditorsNote"/>
        <w:rPr>
          <w:del w:id="36" w:author="Yuto Nakano" w:date="2026-01-16T17:24:00Z"/>
          <w:rFonts w:eastAsia="游明朝"/>
          <w:lang w:val="en-US" w:eastAsia="ja-JP"/>
        </w:rPr>
      </w:pPr>
      <w:del w:id="37" w:author="Yuto Nakano" w:date="2026-01-16T17:24:00Z">
        <w:r w:rsidDel="0045481A">
          <w:rPr>
            <w:lang w:val="en-US" w:eastAsia="ja-JP"/>
          </w:rPr>
          <w:delText>Editor’s note: It is ffs whether this solution fits into the existing authentication procedures.</w:delText>
        </w:r>
      </w:del>
    </w:p>
    <w:p w14:paraId="6F6CDBBA" w14:textId="77777777" w:rsidR="00500060" w:rsidRPr="00500060" w:rsidRDefault="00500060" w:rsidP="006312C3">
      <w:pPr>
        <w:rPr>
          <w:ins w:id="38" w:author="Yuto Nakano" w:date="2026-01-16T17:11:00Z"/>
          <w:rFonts w:eastAsia="游明朝"/>
          <w:lang w:val="en-US" w:eastAsia="ja-JP"/>
        </w:rPr>
      </w:pPr>
    </w:p>
    <w:p w14:paraId="08BF8D7D" w14:textId="77777777" w:rsidR="006312C3" w:rsidRDefault="006312C3" w:rsidP="006312C3">
      <w:pPr>
        <w:pStyle w:val="3"/>
        <w:rPr>
          <w:rFonts w:eastAsia="游明朝"/>
          <w:lang w:eastAsia="ja-JP"/>
        </w:rPr>
      </w:pPr>
      <w:bookmarkStart w:id="39" w:name="_Toc214964864"/>
      <w:bookmarkStart w:id="40" w:name="_Toc214972461"/>
      <w:bookmarkStart w:id="41" w:name="_Toc217054213"/>
      <w:r>
        <w:rPr>
          <w:rFonts w:hint="eastAsia"/>
          <w:lang w:eastAsia="ja-JP"/>
        </w:rPr>
        <w:t>6</w:t>
      </w:r>
      <w:r>
        <w:rPr>
          <w:lang w:eastAsia="ja-JP"/>
        </w:rPr>
        <w:t>.2.3</w:t>
      </w:r>
      <w:r>
        <w:rPr>
          <w:lang w:eastAsia="ja-JP"/>
        </w:rPr>
        <w:tab/>
        <w:t>Evaluation</w:t>
      </w:r>
      <w:bookmarkEnd w:id="39"/>
      <w:bookmarkEnd w:id="40"/>
      <w:bookmarkEnd w:id="41"/>
    </w:p>
    <w:p w14:paraId="1AFC7D04" w14:textId="7423C416" w:rsidR="00034660" w:rsidRPr="00034660" w:rsidDel="0045481A" w:rsidRDefault="00034660" w:rsidP="00034660">
      <w:pPr>
        <w:pStyle w:val="EditorsNote"/>
        <w:rPr>
          <w:del w:id="42" w:author="Yuto Nakano" w:date="2026-01-16T17:24:00Z"/>
          <w:rFonts w:eastAsia="游明朝"/>
          <w:lang w:eastAsia="ja-JP"/>
        </w:rPr>
      </w:pPr>
      <w:del w:id="43" w:author="Yuto Nakano" w:date="2026-01-16T17:24:00Z">
        <w:r w:rsidRPr="009A0302" w:rsidDel="0045481A">
          <w:rPr>
            <w:lang w:eastAsia="ja-JP"/>
          </w:rPr>
          <w:delText xml:space="preserve">Editor’s Note: </w:delText>
        </w:r>
        <w:r w:rsidDel="0045481A">
          <w:rPr>
            <w:rFonts w:hint="eastAsia"/>
            <w:lang w:eastAsia="ja-JP"/>
          </w:rPr>
          <w:delText>Place holder for an evaluation if necessary.</w:delText>
        </w:r>
      </w:del>
    </w:p>
    <w:p w14:paraId="37A39CCC" w14:textId="77777777" w:rsidR="006312C3" w:rsidRPr="00DC1B0F" w:rsidRDefault="006312C3" w:rsidP="006312C3">
      <w:pPr>
        <w:rPr>
          <w:ins w:id="44" w:author="Yuto Nakano" w:date="2026-01-16T17:11:00Z"/>
          <w:lang w:val="en-US" w:eastAsia="ja-JP"/>
        </w:rPr>
      </w:pPr>
      <w:ins w:id="45" w:author="Yuto Nakano" w:date="2026-01-16T17:11:00Z">
        <w:r>
          <w:rPr>
            <w:rFonts w:hint="eastAsia"/>
            <w:lang w:val="en-US" w:eastAsia="ja-JP"/>
          </w:rPr>
          <w:t>This s</w:t>
        </w:r>
        <w:r w:rsidRPr="00DC1B0F">
          <w:rPr>
            <w:lang w:val="en-US" w:eastAsia="ja-JP"/>
          </w:rPr>
          <w:t>olution</w:t>
        </w:r>
        <w:r>
          <w:rPr>
            <w:rFonts w:hint="eastAsia"/>
            <w:lang w:val="en-US" w:eastAsia="ja-JP"/>
          </w:rPr>
          <w:t xml:space="preserve"> </w:t>
        </w:r>
        <w:r w:rsidRPr="00DC1B0F">
          <w:rPr>
            <w:lang w:val="en-US" w:eastAsia="ja-JP"/>
          </w:rPr>
          <w:t>addresses Key Issue #1 by enhancing the algorithm selection in NAS and AS Security Mode Command without rapidly consuming the limited 4‑bit identifier space defined in TS 33.501 [5].</w:t>
        </w:r>
      </w:ins>
    </w:p>
    <w:p w14:paraId="1AC31448" w14:textId="77777777" w:rsidR="006312C3" w:rsidRPr="00DC1B0F" w:rsidRDefault="006312C3" w:rsidP="006312C3">
      <w:pPr>
        <w:rPr>
          <w:ins w:id="46" w:author="Yuto Nakano" w:date="2026-01-16T17:11:00Z"/>
          <w:lang w:val="en-US" w:eastAsia="ja-JP"/>
        </w:rPr>
      </w:pPr>
      <w:ins w:id="47" w:author="Yuto Nakano" w:date="2026-01-16T17:11:00Z">
        <w:r w:rsidRPr="00DC1B0F">
          <w:rPr>
            <w:lang w:val="en-US" w:eastAsia="ja-JP"/>
          </w:rPr>
          <w:t>In the first phase, the existing 4‑bit identifiers are reused for 128‑bit standalone algorithms, and a single dedicated identifier value is used only to indicate that at least one 256‑bit NCA algorithm is supported, without identifying a specific NCA algorithm. If a 128‑bit standalone algorithm is selected, the procedure is identical to the current 5G SMC and terminates after the first phase. If an NCA algorithm is to be used, the first‑phase “NCA‑supported” indication triggers a second phase in which the UE and network exchange a detailed list of supported NCA algorithms using a separate information element.</w:t>
        </w:r>
      </w:ins>
    </w:p>
    <w:p w14:paraId="48EDBD49" w14:textId="77777777" w:rsidR="006312C3" w:rsidRPr="00124003" w:rsidRDefault="006312C3" w:rsidP="006312C3">
      <w:pPr>
        <w:rPr>
          <w:ins w:id="48" w:author="Yuto Nakano" w:date="2026-01-16T17:11:00Z"/>
          <w:lang w:val="en-US" w:eastAsia="ja-JP"/>
        </w:rPr>
      </w:pPr>
      <w:ins w:id="49" w:author="Yuto Nakano" w:date="2026-01-16T17:11:00Z">
        <w:r w:rsidRPr="00DC1B0F">
          <w:rPr>
            <w:lang w:val="en-US" w:eastAsia="ja-JP"/>
          </w:rPr>
          <w:t>In the second phase, the network selects a concrete NCA algorithm from the UE</w:t>
        </w:r>
        <w:r>
          <w:rPr>
            <w:rFonts w:hint="eastAsia"/>
            <w:lang w:val="en-US" w:eastAsia="ja-JP"/>
          </w:rPr>
          <w:t xml:space="preserve"> security </w:t>
        </w:r>
        <w:r>
          <w:rPr>
            <w:lang w:val="en-US" w:eastAsia="ja-JP"/>
          </w:rPr>
          <w:t>capability</w:t>
        </w:r>
        <w:r w:rsidRPr="00DC1B0F">
          <w:rPr>
            <w:lang w:val="en-US" w:eastAsia="ja-JP"/>
          </w:rPr>
          <w:t xml:space="preserve"> list and can also indicate the operation mode (e.g. integrity‑only, confidentiality‑only, or combined integrity+confidentiality) using a mode‑aware encoding within that second‑phase IE. This enables explicit selection of both the AEAD algorithm and the required protections, as requested under KI#1, while avoiding further consumption of the 4‑bit identifier space and maintaining backward compatibility with existing SMC procedures.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BA0B" w14:textId="77777777" w:rsidR="00E61A5B" w:rsidRDefault="00E61A5B">
      <w:r>
        <w:separator/>
      </w:r>
    </w:p>
  </w:endnote>
  <w:endnote w:type="continuationSeparator" w:id="0">
    <w:p w14:paraId="0E4616A0" w14:textId="77777777" w:rsidR="00E61A5B" w:rsidRDefault="00E61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CC3C0" w14:textId="77777777" w:rsidR="00E61A5B" w:rsidRDefault="00E61A5B">
      <w:r>
        <w:separator/>
      </w:r>
    </w:p>
  </w:footnote>
  <w:footnote w:type="continuationSeparator" w:id="0">
    <w:p w14:paraId="648902D1" w14:textId="77777777" w:rsidR="00E61A5B" w:rsidRDefault="00E61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50E"/>
    <w:rsid w:val="00032590"/>
    <w:rsid w:val="00034660"/>
    <w:rsid w:val="000429AC"/>
    <w:rsid w:val="000B59EB"/>
    <w:rsid w:val="000E141B"/>
    <w:rsid w:val="0010504F"/>
    <w:rsid w:val="00141EBC"/>
    <w:rsid w:val="001473D5"/>
    <w:rsid w:val="001478C2"/>
    <w:rsid w:val="001604A8"/>
    <w:rsid w:val="00176F7E"/>
    <w:rsid w:val="001B093A"/>
    <w:rsid w:val="001C5CF1"/>
    <w:rsid w:val="002000EF"/>
    <w:rsid w:val="00214DF0"/>
    <w:rsid w:val="00215E73"/>
    <w:rsid w:val="002474B7"/>
    <w:rsid w:val="00266561"/>
    <w:rsid w:val="00287C53"/>
    <w:rsid w:val="002C7896"/>
    <w:rsid w:val="003179C3"/>
    <w:rsid w:val="0032150F"/>
    <w:rsid w:val="0039699E"/>
    <w:rsid w:val="003D72F6"/>
    <w:rsid w:val="003F5787"/>
    <w:rsid w:val="004054C1"/>
    <w:rsid w:val="0041457A"/>
    <w:rsid w:val="0044235F"/>
    <w:rsid w:val="0045481A"/>
    <w:rsid w:val="0046295B"/>
    <w:rsid w:val="0046792E"/>
    <w:rsid w:val="004721C0"/>
    <w:rsid w:val="004A28D7"/>
    <w:rsid w:val="004B3B7C"/>
    <w:rsid w:val="004E2F92"/>
    <w:rsid w:val="00500060"/>
    <w:rsid w:val="0051513A"/>
    <w:rsid w:val="0051688C"/>
    <w:rsid w:val="00535C0A"/>
    <w:rsid w:val="00545454"/>
    <w:rsid w:val="00587CB1"/>
    <w:rsid w:val="005D67F0"/>
    <w:rsid w:val="00610FC8"/>
    <w:rsid w:val="006216F1"/>
    <w:rsid w:val="006312C3"/>
    <w:rsid w:val="00653E2A"/>
    <w:rsid w:val="0069541A"/>
    <w:rsid w:val="006B275F"/>
    <w:rsid w:val="006E4C27"/>
    <w:rsid w:val="006F2784"/>
    <w:rsid w:val="006F6E35"/>
    <w:rsid w:val="00726925"/>
    <w:rsid w:val="007520D0"/>
    <w:rsid w:val="007560B8"/>
    <w:rsid w:val="00780A06"/>
    <w:rsid w:val="0078364E"/>
    <w:rsid w:val="00785301"/>
    <w:rsid w:val="00793D77"/>
    <w:rsid w:val="007B1B7B"/>
    <w:rsid w:val="007F612F"/>
    <w:rsid w:val="0081725B"/>
    <w:rsid w:val="0082707E"/>
    <w:rsid w:val="00887374"/>
    <w:rsid w:val="008B4AAF"/>
    <w:rsid w:val="009158D2"/>
    <w:rsid w:val="009255E7"/>
    <w:rsid w:val="00982BA7"/>
    <w:rsid w:val="009A21B0"/>
    <w:rsid w:val="009D1E49"/>
    <w:rsid w:val="00A25643"/>
    <w:rsid w:val="00A34787"/>
    <w:rsid w:val="00A42D11"/>
    <w:rsid w:val="00A97832"/>
    <w:rsid w:val="00AA35F2"/>
    <w:rsid w:val="00AA3DBE"/>
    <w:rsid w:val="00AA7E59"/>
    <w:rsid w:val="00AE35AD"/>
    <w:rsid w:val="00B1513B"/>
    <w:rsid w:val="00B41104"/>
    <w:rsid w:val="00B43AB8"/>
    <w:rsid w:val="00B7131B"/>
    <w:rsid w:val="00B825AB"/>
    <w:rsid w:val="00B92BA8"/>
    <w:rsid w:val="00BA4BE2"/>
    <w:rsid w:val="00BD1620"/>
    <w:rsid w:val="00BE51E0"/>
    <w:rsid w:val="00BF3721"/>
    <w:rsid w:val="00C54FE3"/>
    <w:rsid w:val="00C56F8B"/>
    <w:rsid w:val="00C601CB"/>
    <w:rsid w:val="00C8033F"/>
    <w:rsid w:val="00C86F41"/>
    <w:rsid w:val="00C87441"/>
    <w:rsid w:val="00C93D83"/>
    <w:rsid w:val="00CC4471"/>
    <w:rsid w:val="00D07287"/>
    <w:rsid w:val="00D318B2"/>
    <w:rsid w:val="00D55FB4"/>
    <w:rsid w:val="00D85F41"/>
    <w:rsid w:val="00E1464D"/>
    <w:rsid w:val="00E25D01"/>
    <w:rsid w:val="00E54C0A"/>
    <w:rsid w:val="00E61A5B"/>
    <w:rsid w:val="00F007F2"/>
    <w:rsid w:val="00F21090"/>
    <w:rsid w:val="00F30FD1"/>
    <w:rsid w:val="00F33AD8"/>
    <w:rsid w:val="00F431B2"/>
    <w:rsid w:val="00F57C87"/>
    <w:rsid w:val="00F57F6F"/>
    <w:rsid w:val="00F64D5B"/>
    <w:rsid w:val="00F6525A"/>
    <w:rsid w:val="00F77B51"/>
    <w:rsid w:val="00FD32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ditor's Noteormal"/>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6B275F"/>
    <w:rPr>
      <w:rFonts w:ascii="Times New Roman" w:hAnsi="Times New Roman"/>
      <w:lang w:eastAsia="en-US"/>
    </w:rPr>
  </w:style>
  <w:style w:type="character" w:customStyle="1" w:styleId="ad">
    <w:name w:val="コメント文字列 (文字)"/>
    <w:basedOn w:val="a0"/>
    <w:link w:val="ac"/>
    <w:rsid w:val="006B275F"/>
    <w:rPr>
      <w:rFonts w:ascii="Times New Roman" w:hAnsi="Times New Roman"/>
      <w:lang w:eastAsia="en-US"/>
    </w:rPr>
  </w:style>
  <w:style w:type="character" w:customStyle="1" w:styleId="B1Char">
    <w:name w:val="B1 Char"/>
    <w:link w:val="B1"/>
    <w:qFormat/>
    <w:rsid w:val="006B275F"/>
    <w:rPr>
      <w:rFonts w:ascii="Times New Roman" w:hAnsi="Times New Roman"/>
      <w:lang w:eastAsia="en-US"/>
    </w:rPr>
  </w:style>
  <w:style w:type="character" w:customStyle="1" w:styleId="TFChar">
    <w:name w:val="TF Char"/>
    <w:link w:val="TF"/>
    <w:qFormat/>
    <w:rsid w:val="006312C3"/>
    <w:rPr>
      <w:rFonts w:ascii="Arial" w:hAnsi="Arial"/>
      <w:b/>
      <w:lang w:eastAsia="en-US"/>
    </w:rPr>
  </w:style>
  <w:style w:type="character" w:customStyle="1" w:styleId="EditorsNote0">
    <w:name w:val="Editor's Note (文字)"/>
    <w:basedOn w:val="a0"/>
    <w:link w:val="EditorsNote"/>
    <w:rsid w:val="0003466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758582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940981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3.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38</TotalTime>
  <Pages>3</Pages>
  <Words>1258</Words>
  <Characters>7201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74</cp:revision>
  <cp:lastPrinted>1899-12-31T23:00:00Z</cp:lastPrinted>
  <dcterms:created xsi:type="dcterms:W3CDTF">2021-08-04T10:39:00Z</dcterms:created>
  <dcterms:modified xsi:type="dcterms:W3CDTF">2026-01-30T00:47:00Z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